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2538F" w14:textId="318AE7EC" w:rsidR="001A69B7" w:rsidRPr="00E5473D" w:rsidRDefault="001A69B7" w:rsidP="00E5473D">
      <w:pPr>
        <w:pStyle w:val="CRCoverPage"/>
        <w:tabs>
          <w:tab w:val="right" w:pos="9639"/>
        </w:tabs>
        <w:rPr>
          <w:b/>
          <w:noProof/>
          <w:sz w:val="24"/>
          <w:szCs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E97241">
        <w:rPr>
          <w:b/>
          <w:noProof/>
          <w:sz w:val="24"/>
        </w:rPr>
        <w:t>10</w:t>
      </w:r>
      <w:r w:rsidR="00396454">
        <w:rPr>
          <w:b/>
          <w:noProof/>
          <w:sz w:val="24"/>
        </w:rPr>
        <w:t>1</w:t>
      </w:r>
      <w:r w:rsidR="00E97241">
        <w:rPr>
          <w:b/>
          <w:noProof/>
          <w:sz w:val="24"/>
        </w:rPr>
        <w:t xml:space="preserve">                                                            R1-2</w:t>
      </w:r>
      <w:r w:rsidR="00941485">
        <w:rPr>
          <w:b/>
          <w:noProof/>
          <w:sz w:val="24"/>
        </w:rPr>
        <w:t>00</w:t>
      </w:r>
      <w:r w:rsidR="00FE1C1F">
        <w:rPr>
          <w:b/>
          <w:noProof/>
          <w:sz w:val="24"/>
        </w:rPr>
        <w:t>4210</w:t>
      </w:r>
      <w:r>
        <w:rPr>
          <w:b/>
          <w:i/>
          <w:noProof/>
          <w:sz w:val="28"/>
        </w:rPr>
        <w:tab/>
      </w:r>
    </w:p>
    <w:p w14:paraId="165C86FE" w14:textId="406A4EA4" w:rsidR="001A69B7" w:rsidRPr="000C3D4F" w:rsidRDefault="00FE1C1F" w:rsidP="001A69B7">
      <w:pPr>
        <w:pStyle w:val="CRCoverPage"/>
        <w:outlineLvl w:val="0"/>
        <w:rPr>
          <w:rFonts w:eastAsia="MS Mincho" w:cs="Arial"/>
          <w:b/>
          <w:bCs/>
          <w:sz w:val="24"/>
          <w:szCs w:val="24"/>
          <w:lang w:eastAsia="ja-JP"/>
        </w:rPr>
      </w:pPr>
      <w:r w:rsidRPr="00FE1C1F">
        <w:rPr>
          <w:rFonts w:eastAsia="MS Mincho" w:cs="Arial"/>
          <w:b/>
          <w:bCs/>
          <w:sz w:val="24"/>
          <w:szCs w:val="24"/>
          <w:lang w:eastAsia="ja-JP"/>
        </w:rPr>
        <w:t>e-Meeting, May 25</w:t>
      </w:r>
      <w:r w:rsidRPr="00FE1C1F">
        <w:rPr>
          <w:rFonts w:eastAsia="MS Mincho" w:cs="Arial"/>
          <w:b/>
          <w:bCs/>
          <w:sz w:val="24"/>
          <w:szCs w:val="24"/>
          <w:vertAlign w:val="superscript"/>
          <w:lang w:eastAsia="ja-JP"/>
        </w:rPr>
        <w:t>th</w:t>
      </w:r>
      <w:r w:rsidRPr="00FE1C1F">
        <w:rPr>
          <w:rFonts w:eastAsia="MS Mincho" w:cs="Arial"/>
          <w:b/>
          <w:bCs/>
          <w:sz w:val="24"/>
          <w:szCs w:val="24"/>
          <w:lang w:eastAsia="ja-JP"/>
        </w:rPr>
        <w:t xml:space="preserve"> – June 5</w:t>
      </w:r>
      <w:r w:rsidRPr="00FE1C1F">
        <w:rPr>
          <w:rFonts w:eastAsia="MS Mincho" w:cs="Arial"/>
          <w:b/>
          <w:bCs/>
          <w:sz w:val="24"/>
          <w:szCs w:val="24"/>
          <w:vertAlign w:val="superscript"/>
          <w:lang w:eastAsia="ja-JP"/>
        </w:rPr>
        <w:t>th</w:t>
      </w:r>
      <w:r w:rsidRPr="00FE1C1F">
        <w:rPr>
          <w:rFonts w:eastAsia="MS Mincho" w:cs="Arial"/>
          <w:b/>
          <w:bCs/>
          <w:sz w:val="24"/>
          <w:szCs w:val="24"/>
          <w:lang w:eastAsia="ja-JP"/>
        </w:rPr>
        <w:t>, 2020</w:t>
      </w:r>
    </w:p>
    <w:p w14:paraId="76B38348" w14:textId="77777777" w:rsidR="001A69B7" w:rsidRPr="007C5BB4" w:rsidRDefault="001A69B7" w:rsidP="001A69B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B7" w14:paraId="6E506709" w14:textId="77777777" w:rsidTr="003A5B58">
        <w:tc>
          <w:tcPr>
            <w:tcW w:w="9641" w:type="dxa"/>
            <w:gridSpan w:val="9"/>
            <w:tcBorders>
              <w:top w:val="single" w:sz="4" w:space="0" w:color="auto"/>
              <w:left w:val="single" w:sz="4" w:space="0" w:color="auto"/>
              <w:right w:val="single" w:sz="4" w:space="0" w:color="auto"/>
            </w:tcBorders>
          </w:tcPr>
          <w:p w14:paraId="5FC04628" w14:textId="77777777" w:rsidR="001A69B7" w:rsidRDefault="001A69B7" w:rsidP="003A5B58">
            <w:pPr>
              <w:pStyle w:val="CRCoverPage"/>
              <w:spacing w:after="0"/>
              <w:jc w:val="right"/>
              <w:rPr>
                <w:i/>
                <w:noProof/>
              </w:rPr>
            </w:pPr>
            <w:r>
              <w:rPr>
                <w:i/>
                <w:noProof/>
                <w:sz w:val="14"/>
              </w:rPr>
              <w:t>CR-Form-v12.0</w:t>
            </w:r>
          </w:p>
        </w:tc>
      </w:tr>
      <w:tr w:rsidR="001A69B7" w14:paraId="629D48F1" w14:textId="77777777" w:rsidTr="003A5B58">
        <w:tc>
          <w:tcPr>
            <w:tcW w:w="9641" w:type="dxa"/>
            <w:gridSpan w:val="9"/>
            <w:tcBorders>
              <w:left w:val="single" w:sz="4" w:space="0" w:color="auto"/>
              <w:right w:val="single" w:sz="4" w:space="0" w:color="auto"/>
            </w:tcBorders>
          </w:tcPr>
          <w:p w14:paraId="1D8DC3CD" w14:textId="77777777" w:rsidR="001A69B7" w:rsidRDefault="001A69B7" w:rsidP="003A5B58">
            <w:pPr>
              <w:pStyle w:val="CRCoverPage"/>
              <w:spacing w:after="0"/>
              <w:jc w:val="center"/>
              <w:rPr>
                <w:noProof/>
              </w:rPr>
            </w:pPr>
            <w:r>
              <w:rPr>
                <w:b/>
                <w:noProof/>
                <w:sz w:val="32"/>
              </w:rPr>
              <w:t>CHANGE REQUEST</w:t>
            </w:r>
          </w:p>
        </w:tc>
      </w:tr>
      <w:tr w:rsidR="001A69B7" w14:paraId="06099BEC" w14:textId="77777777" w:rsidTr="003A5B58">
        <w:tc>
          <w:tcPr>
            <w:tcW w:w="9641" w:type="dxa"/>
            <w:gridSpan w:val="9"/>
            <w:tcBorders>
              <w:left w:val="single" w:sz="4" w:space="0" w:color="auto"/>
              <w:right w:val="single" w:sz="4" w:space="0" w:color="auto"/>
            </w:tcBorders>
          </w:tcPr>
          <w:p w14:paraId="47042B9A" w14:textId="77777777" w:rsidR="001A69B7" w:rsidRDefault="001A69B7" w:rsidP="003A5B58">
            <w:pPr>
              <w:pStyle w:val="CRCoverPage"/>
              <w:spacing w:after="0"/>
              <w:rPr>
                <w:noProof/>
                <w:sz w:val="8"/>
                <w:szCs w:val="8"/>
              </w:rPr>
            </w:pPr>
          </w:p>
        </w:tc>
      </w:tr>
      <w:tr w:rsidR="001A69B7" w14:paraId="6B1429CB" w14:textId="77777777" w:rsidTr="003A5B58">
        <w:tc>
          <w:tcPr>
            <w:tcW w:w="142" w:type="dxa"/>
            <w:tcBorders>
              <w:left w:val="single" w:sz="4" w:space="0" w:color="auto"/>
            </w:tcBorders>
          </w:tcPr>
          <w:p w14:paraId="39AF7291" w14:textId="77777777" w:rsidR="001A69B7" w:rsidRDefault="001A69B7" w:rsidP="003A5B58">
            <w:pPr>
              <w:pStyle w:val="CRCoverPage"/>
              <w:spacing w:after="0"/>
              <w:jc w:val="right"/>
              <w:rPr>
                <w:noProof/>
              </w:rPr>
            </w:pPr>
          </w:p>
        </w:tc>
        <w:tc>
          <w:tcPr>
            <w:tcW w:w="1559" w:type="dxa"/>
            <w:shd w:val="pct30" w:color="FFFF00" w:fill="auto"/>
          </w:tcPr>
          <w:p w14:paraId="1ACB099B" w14:textId="1E72BDDB" w:rsidR="001A69B7" w:rsidRPr="00410371" w:rsidRDefault="001A69B7" w:rsidP="003A5B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8944F8">
              <w:rPr>
                <w:b/>
                <w:noProof/>
                <w:sz w:val="28"/>
              </w:rPr>
              <w:t>4</w:t>
            </w:r>
          </w:p>
        </w:tc>
        <w:tc>
          <w:tcPr>
            <w:tcW w:w="709" w:type="dxa"/>
          </w:tcPr>
          <w:p w14:paraId="7A3C4C7B" w14:textId="77777777" w:rsidR="001A69B7" w:rsidRDefault="001A69B7" w:rsidP="003A5B58">
            <w:pPr>
              <w:pStyle w:val="CRCoverPage"/>
              <w:spacing w:after="0"/>
              <w:jc w:val="center"/>
              <w:rPr>
                <w:noProof/>
              </w:rPr>
            </w:pPr>
            <w:r>
              <w:rPr>
                <w:b/>
                <w:noProof/>
                <w:sz w:val="28"/>
              </w:rPr>
              <w:t>CR</w:t>
            </w:r>
          </w:p>
        </w:tc>
        <w:tc>
          <w:tcPr>
            <w:tcW w:w="1276" w:type="dxa"/>
            <w:shd w:val="pct30" w:color="FFFF00" w:fill="auto"/>
          </w:tcPr>
          <w:p w14:paraId="764F0E54" w14:textId="77777777" w:rsidR="001A69B7" w:rsidRPr="00410371" w:rsidRDefault="001A69B7" w:rsidP="003A5B58">
            <w:pPr>
              <w:pStyle w:val="CRCoverPage"/>
              <w:spacing w:after="0"/>
              <w:rPr>
                <w:noProof/>
              </w:rPr>
            </w:pPr>
            <w:r>
              <w:rPr>
                <w:rFonts w:hint="eastAsia"/>
                <w:b/>
                <w:noProof/>
                <w:sz w:val="28"/>
                <w:lang w:eastAsia="zh-CN"/>
              </w:rPr>
              <w:t>DRAFT</w:t>
            </w:r>
          </w:p>
        </w:tc>
        <w:tc>
          <w:tcPr>
            <w:tcW w:w="709" w:type="dxa"/>
          </w:tcPr>
          <w:p w14:paraId="51E5B243" w14:textId="77777777" w:rsidR="001A69B7" w:rsidRDefault="001A69B7" w:rsidP="003A5B58">
            <w:pPr>
              <w:pStyle w:val="CRCoverPage"/>
              <w:tabs>
                <w:tab w:val="right" w:pos="625"/>
              </w:tabs>
              <w:spacing w:after="0"/>
              <w:jc w:val="center"/>
              <w:rPr>
                <w:noProof/>
              </w:rPr>
            </w:pPr>
            <w:r>
              <w:rPr>
                <w:b/>
                <w:bCs/>
                <w:noProof/>
                <w:sz w:val="28"/>
              </w:rPr>
              <w:t>rev</w:t>
            </w:r>
          </w:p>
        </w:tc>
        <w:tc>
          <w:tcPr>
            <w:tcW w:w="992" w:type="dxa"/>
            <w:shd w:val="pct30" w:color="FFFF00" w:fill="auto"/>
          </w:tcPr>
          <w:p w14:paraId="73F49704" w14:textId="77777777" w:rsidR="001A69B7" w:rsidRPr="00410371" w:rsidRDefault="001A69B7" w:rsidP="003A5B58">
            <w:pPr>
              <w:pStyle w:val="CRCoverPage"/>
              <w:spacing w:after="0"/>
              <w:jc w:val="center"/>
              <w:rPr>
                <w:b/>
                <w:noProof/>
              </w:rPr>
            </w:pPr>
            <w:r>
              <w:rPr>
                <w:b/>
                <w:noProof/>
                <w:sz w:val="28"/>
              </w:rPr>
              <w:t>-</w:t>
            </w:r>
          </w:p>
        </w:tc>
        <w:tc>
          <w:tcPr>
            <w:tcW w:w="2410" w:type="dxa"/>
          </w:tcPr>
          <w:p w14:paraId="09527D20" w14:textId="77777777" w:rsidR="001A69B7" w:rsidRDefault="001A69B7" w:rsidP="003A5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6F417" w14:textId="7BBE206C" w:rsidR="001A69B7" w:rsidRPr="00410371" w:rsidRDefault="001A69B7" w:rsidP="003A5B58">
            <w:pPr>
              <w:pStyle w:val="CRCoverPage"/>
              <w:spacing w:after="0"/>
              <w:jc w:val="center"/>
              <w:rPr>
                <w:noProof/>
                <w:sz w:val="28"/>
              </w:rPr>
            </w:pPr>
            <w:r>
              <w:rPr>
                <w:b/>
                <w:noProof/>
                <w:sz w:val="28"/>
              </w:rPr>
              <w:t>1</w:t>
            </w:r>
            <w:r>
              <w:rPr>
                <w:rFonts w:hint="eastAsia"/>
                <w:b/>
                <w:noProof/>
                <w:sz w:val="28"/>
                <w:lang w:eastAsia="zh-CN"/>
              </w:rPr>
              <w:t>5</w:t>
            </w:r>
            <w:r>
              <w:rPr>
                <w:b/>
                <w:noProof/>
                <w:sz w:val="28"/>
              </w:rPr>
              <w:t>.</w:t>
            </w:r>
            <w:r w:rsidR="00491479">
              <w:rPr>
                <w:b/>
                <w:noProof/>
                <w:sz w:val="28"/>
                <w:lang w:eastAsia="zh-CN"/>
              </w:rPr>
              <w:t>9</w:t>
            </w:r>
            <w:r>
              <w:rPr>
                <w:b/>
                <w:noProof/>
                <w:sz w:val="28"/>
              </w:rPr>
              <w:t>.0</w:t>
            </w:r>
          </w:p>
        </w:tc>
        <w:tc>
          <w:tcPr>
            <w:tcW w:w="143" w:type="dxa"/>
            <w:tcBorders>
              <w:right w:val="single" w:sz="4" w:space="0" w:color="auto"/>
            </w:tcBorders>
          </w:tcPr>
          <w:p w14:paraId="061EEA6E" w14:textId="77777777" w:rsidR="001A69B7" w:rsidRDefault="001A69B7" w:rsidP="003A5B58">
            <w:pPr>
              <w:pStyle w:val="CRCoverPage"/>
              <w:spacing w:after="0"/>
              <w:rPr>
                <w:noProof/>
              </w:rPr>
            </w:pPr>
          </w:p>
        </w:tc>
      </w:tr>
      <w:tr w:rsidR="001A69B7" w14:paraId="73B0DCF6" w14:textId="77777777" w:rsidTr="003A5B58">
        <w:tc>
          <w:tcPr>
            <w:tcW w:w="9641" w:type="dxa"/>
            <w:gridSpan w:val="9"/>
            <w:tcBorders>
              <w:left w:val="single" w:sz="4" w:space="0" w:color="auto"/>
              <w:right w:val="single" w:sz="4" w:space="0" w:color="auto"/>
            </w:tcBorders>
          </w:tcPr>
          <w:p w14:paraId="7F94348C" w14:textId="77777777" w:rsidR="001A69B7" w:rsidRDefault="001A69B7" w:rsidP="003A5B58">
            <w:pPr>
              <w:pStyle w:val="CRCoverPage"/>
              <w:spacing w:after="0"/>
              <w:rPr>
                <w:noProof/>
              </w:rPr>
            </w:pPr>
          </w:p>
        </w:tc>
      </w:tr>
      <w:tr w:rsidR="001A69B7" w14:paraId="6DA1CB71" w14:textId="77777777" w:rsidTr="003A5B58">
        <w:tc>
          <w:tcPr>
            <w:tcW w:w="9641" w:type="dxa"/>
            <w:gridSpan w:val="9"/>
            <w:tcBorders>
              <w:top w:val="single" w:sz="4" w:space="0" w:color="auto"/>
            </w:tcBorders>
          </w:tcPr>
          <w:p w14:paraId="6319BE2E" w14:textId="77777777" w:rsidR="001A69B7" w:rsidRPr="00F25D98" w:rsidRDefault="001A69B7" w:rsidP="003A5B5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A69B7" w14:paraId="5F7506AC" w14:textId="77777777" w:rsidTr="003A5B58">
        <w:tc>
          <w:tcPr>
            <w:tcW w:w="9641" w:type="dxa"/>
            <w:gridSpan w:val="9"/>
          </w:tcPr>
          <w:p w14:paraId="73069AFE" w14:textId="77777777" w:rsidR="001A69B7" w:rsidRDefault="001A69B7" w:rsidP="003A5B58">
            <w:pPr>
              <w:pStyle w:val="CRCoverPage"/>
              <w:spacing w:after="0"/>
              <w:rPr>
                <w:noProof/>
                <w:sz w:val="8"/>
                <w:szCs w:val="8"/>
              </w:rPr>
            </w:pPr>
          </w:p>
        </w:tc>
      </w:tr>
    </w:tbl>
    <w:p w14:paraId="278DCCD4" w14:textId="77777777" w:rsidR="001A69B7" w:rsidRDefault="001A69B7" w:rsidP="001A6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B7" w14:paraId="76ED9FA0" w14:textId="77777777" w:rsidTr="003A5B58">
        <w:tc>
          <w:tcPr>
            <w:tcW w:w="2835" w:type="dxa"/>
          </w:tcPr>
          <w:p w14:paraId="05F79A6A" w14:textId="77777777" w:rsidR="001A69B7" w:rsidRDefault="001A69B7" w:rsidP="003A5B58">
            <w:pPr>
              <w:pStyle w:val="CRCoverPage"/>
              <w:tabs>
                <w:tab w:val="right" w:pos="2751"/>
              </w:tabs>
              <w:spacing w:after="0"/>
              <w:rPr>
                <w:b/>
                <w:i/>
                <w:noProof/>
              </w:rPr>
            </w:pPr>
            <w:r>
              <w:rPr>
                <w:b/>
                <w:i/>
                <w:noProof/>
              </w:rPr>
              <w:t>Proposed change affects:</w:t>
            </w:r>
          </w:p>
        </w:tc>
        <w:tc>
          <w:tcPr>
            <w:tcW w:w="1418" w:type="dxa"/>
          </w:tcPr>
          <w:p w14:paraId="06EB8D3B" w14:textId="77777777" w:rsidR="001A69B7" w:rsidRDefault="001A69B7" w:rsidP="003A5B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5D72B" w14:textId="77777777" w:rsidR="001A69B7" w:rsidRDefault="001A69B7" w:rsidP="003A5B58">
            <w:pPr>
              <w:pStyle w:val="CRCoverPage"/>
              <w:spacing w:after="0"/>
              <w:jc w:val="center"/>
              <w:rPr>
                <w:b/>
                <w:caps/>
                <w:noProof/>
              </w:rPr>
            </w:pPr>
          </w:p>
        </w:tc>
        <w:tc>
          <w:tcPr>
            <w:tcW w:w="709" w:type="dxa"/>
            <w:tcBorders>
              <w:left w:val="single" w:sz="4" w:space="0" w:color="auto"/>
            </w:tcBorders>
          </w:tcPr>
          <w:p w14:paraId="306C5215" w14:textId="77777777" w:rsidR="001A69B7" w:rsidRDefault="001A69B7" w:rsidP="003A5B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5B1B7" w14:textId="77777777" w:rsidR="001A69B7" w:rsidRDefault="001A69B7" w:rsidP="003A5B58">
            <w:pPr>
              <w:pStyle w:val="CRCoverPage"/>
              <w:spacing w:after="0"/>
              <w:jc w:val="center"/>
              <w:rPr>
                <w:b/>
                <w:caps/>
                <w:noProof/>
              </w:rPr>
            </w:pPr>
            <w:r>
              <w:rPr>
                <w:b/>
                <w:caps/>
                <w:noProof/>
              </w:rPr>
              <w:t>X</w:t>
            </w:r>
          </w:p>
        </w:tc>
        <w:tc>
          <w:tcPr>
            <w:tcW w:w="2126" w:type="dxa"/>
          </w:tcPr>
          <w:p w14:paraId="77CF9B42" w14:textId="77777777" w:rsidR="001A69B7" w:rsidRDefault="001A69B7" w:rsidP="003A5B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434C0" w14:textId="77777777" w:rsidR="001A69B7" w:rsidRDefault="001A69B7" w:rsidP="003A5B58">
            <w:pPr>
              <w:pStyle w:val="CRCoverPage"/>
              <w:spacing w:after="0"/>
              <w:jc w:val="center"/>
              <w:rPr>
                <w:b/>
                <w:caps/>
                <w:noProof/>
              </w:rPr>
            </w:pPr>
            <w:r>
              <w:rPr>
                <w:b/>
                <w:caps/>
                <w:noProof/>
              </w:rPr>
              <w:t>X</w:t>
            </w:r>
          </w:p>
        </w:tc>
        <w:tc>
          <w:tcPr>
            <w:tcW w:w="1418" w:type="dxa"/>
            <w:tcBorders>
              <w:left w:val="nil"/>
            </w:tcBorders>
          </w:tcPr>
          <w:p w14:paraId="54E89AAA" w14:textId="77777777" w:rsidR="001A69B7" w:rsidRDefault="001A69B7" w:rsidP="003A5B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8261C4" w14:textId="77777777" w:rsidR="001A69B7" w:rsidRDefault="001A69B7" w:rsidP="003A5B58">
            <w:pPr>
              <w:pStyle w:val="CRCoverPage"/>
              <w:spacing w:after="0"/>
              <w:jc w:val="center"/>
              <w:rPr>
                <w:b/>
                <w:bCs/>
                <w:caps/>
                <w:noProof/>
              </w:rPr>
            </w:pPr>
          </w:p>
        </w:tc>
      </w:tr>
    </w:tbl>
    <w:p w14:paraId="1511AE0B" w14:textId="77777777" w:rsidR="001A69B7" w:rsidRDefault="001A69B7" w:rsidP="001A69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B7" w14:paraId="7F1BB600" w14:textId="77777777" w:rsidTr="003A5B58">
        <w:tc>
          <w:tcPr>
            <w:tcW w:w="9640" w:type="dxa"/>
            <w:gridSpan w:val="11"/>
          </w:tcPr>
          <w:p w14:paraId="624EABA5" w14:textId="77777777" w:rsidR="001A69B7" w:rsidRDefault="001A69B7" w:rsidP="003A5B58">
            <w:pPr>
              <w:pStyle w:val="CRCoverPage"/>
              <w:spacing w:after="0"/>
              <w:rPr>
                <w:noProof/>
                <w:sz w:val="8"/>
                <w:szCs w:val="8"/>
              </w:rPr>
            </w:pPr>
          </w:p>
        </w:tc>
      </w:tr>
      <w:tr w:rsidR="001A69B7" w14:paraId="3E105219" w14:textId="77777777" w:rsidTr="003A5B58">
        <w:tc>
          <w:tcPr>
            <w:tcW w:w="1843" w:type="dxa"/>
            <w:tcBorders>
              <w:top w:val="single" w:sz="4" w:space="0" w:color="auto"/>
              <w:left w:val="single" w:sz="4" w:space="0" w:color="auto"/>
            </w:tcBorders>
          </w:tcPr>
          <w:p w14:paraId="65220EC4" w14:textId="77777777" w:rsidR="001A69B7" w:rsidRDefault="001A69B7" w:rsidP="003A5B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D5D47" w14:textId="008976AD" w:rsidR="001A69B7" w:rsidRDefault="001D4C80" w:rsidP="003A5B58">
            <w:pPr>
              <w:pStyle w:val="CRCoverPage"/>
              <w:spacing w:after="0"/>
              <w:ind w:left="100"/>
              <w:rPr>
                <w:noProof/>
              </w:rPr>
            </w:pPr>
            <w:r>
              <w:rPr>
                <w:rFonts w:cs="Arial"/>
                <w:color w:val="000000"/>
              </w:rPr>
              <w:t xml:space="preserve">Draft CR on </w:t>
            </w:r>
            <w:r w:rsidR="008944F8">
              <w:rPr>
                <w:rFonts w:cs="Arial"/>
                <w:color w:val="000000"/>
              </w:rPr>
              <w:t>Applicable time for P</w:t>
            </w:r>
            <w:r w:rsidR="00CB42B4">
              <w:rPr>
                <w:rFonts w:cs="Arial"/>
                <w:color w:val="000000"/>
              </w:rPr>
              <w:t>U</w:t>
            </w:r>
            <w:r w:rsidR="008944F8">
              <w:rPr>
                <w:rFonts w:cs="Arial"/>
                <w:color w:val="000000"/>
              </w:rPr>
              <w:t>SCH beam indication</w:t>
            </w:r>
          </w:p>
        </w:tc>
      </w:tr>
      <w:tr w:rsidR="001A69B7" w14:paraId="0BCF1BCA" w14:textId="77777777" w:rsidTr="003A5B58">
        <w:tc>
          <w:tcPr>
            <w:tcW w:w="1843" w:type="dxa"/>
            <w:tcBorders>
              <w:left w:val="single" w:sz="4" w:space="0" w:color="auto"/>
            </w:tcBorders>
          </w:tcPr>
          <w:p w14:paraId="132A52BD" w14:textId="77777777" w:rsidR="001A69B7" w:rsidRDefault="001A69B7" w:rsidP="003A5B58">
            <w:pPr>
              <w:pStyle w:val="CRCoverPage"/>
              <w:spacing w:after="0"/>
              <w:rPr>
                <w:b/>
                <w:i/>
                <w:noProof/>
                <w:sz w:val="8"/>
                <w:szCs w:val="8"/>
              </w:rPr>
            </w:pPr>
          </w:p>
        </w:tc>
        <w:tc>
          <w:tcPr>
            <w:tcW w:w="7797" w:type="dxa"/>
            <w:gridSpan w:val="10"/>
            <w:tcBorders>
              <w:right w:val="single" w:sz="4" w:space="0" w:color="auto"/>
            </w:tcBorders>
          </w:tcPr>
          <w:p w14:paraId="59B4E557" w14:textId="77777777" w:rsidR="001A69B7" w:rsidRDefault="001A69B7" w:rsidP="003A5B58">
            <w:pPr>
              <w:pStyle w:val="CRCoverPage"/>
              <w:spacing w:after="0"/>
              <w:rPr>
                <w:noProof/>
                <w:sz w:val="8"/>
                <w:szCs w:val="8"/>
              </w:rPr>
            </w:pPr>
          </w:p>
        </w:tc>
      </w:tr>
      <w:tr w:rsidR="001A69B7" w14:paraId="4E5E65B2" w14:textId="77777777" w:rsidTr="003A5B58">
        <w:tc>
          <w:tcPr>
            <w:tcW w:w="1843" w:type="dxa"/>
            <w:tcBorders>
              <w:left w:val="single" w:sz="4" w:space="0" w:color="auto"/>
            </w:tcBorders>
          </w:tcPr>
          <w:p w14:paraId="2369DE6A" w14:textId="77777777" w:rsidR="001A69B7" w:rsidRDefault="001A69B7" w:rsidP="003A5B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64DAB" w14:textId="38FB51F0" w:rsidR="001A69B7" w:rsidRDefault="001A69B7" w:rsidP="003A5B58">
            <w:pPr>
              <w:pStyle w:val="CRCoverPage"/>
              <w:spacing w:after="0"/>
              <w:ind w:left="100"/>
              <w:rPr>
                <w:noProof/>
              </w:rPr>
            </w:pPr>
            <w:r>
              <w:rPr>
                <w:noProof/>
              </w:rPr>
              <w:t>Apple Inc</w:t>
            </w:r>
          </w:p>
        </w:tc>
      </w:tr>
      <w:tr w:rsidR="001A69B7" w14:paraId="28D43684" w14:textId="77777777" w:rsidTr="003A5B58">
        <w:tc>
          <w:tcPr>
            <w:tcW w:w="1843" w:type="dxa"/>
            <w:tcBorders>
              <w:left w:val="single" w:sz="4" w:space="0" w:color="auto"/>
            </w:tcBorders>
          </w:tcPr>
          <w:p w14:paraId="16704FEF" w14:textId="77777777" w:rsidR="001A69B7" w:rsidRDefault="001A69B7" w:rsidP="003A5B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7375F" w14:textId="77777777" w:rsidR="001A69B7" w:rsidRDefault="001A69B7" w:rsidP="003A5B58">
            <w:pPr>
              <w:pStyle w:val="CRCoverPage"/>
              <w:spacing w:after="0"/>
              <w:ind w:left="100"/>
              <w:rPr>
                <w:noProof/>
              </w:rPr>
            </w:pPr>
            <w:r>
              <w:rPr>
                <w:rFonts w:hint="eastAsia"/>
                <w:noProof/>
                <w:lang w:eastAsia="zh-CN"/>
              </w:rPr>
              <w:t>R1</w:t>
            </w:r>
          </w:p>
        </w:tc>
      </w:tr>
      <w:tr w:rsidR="001A69B7" w14:paraId="272FB0F9" w14:textId="77777777" w:rsidTr="003A5B58">
        <w:tc>
          <w:tcPr>
            <w:tcW w:w="1843" w:type="dxa"/>
            <w:tcBorders>
              <w:left w:val="single" w:sz="4" w:space="0" w:color="auto"/>
            </w:tcBorders>
          </w:tcPr>
          <w:p w14:paraId="703C3B4B" w14:textId="77777777" w:rsidR="001A69B7" w:rsidRDefault="001A69B7" w:rsidP="003A5B58">
            <w:pPr>
              <w:pStyle w:val="CRCoverPage"/>
              <w:spacing w:after="0"/>
              <w:rPr>
                <w:b/>
                <w:i/>
                <w:noProof/>
                <w:sz w:val="8"/>
                <w:szCs w:val="8"/>
              </w:rPr>
            </w:pPr>
          </w:p>
        </w:tc>
        <w:tc>
          <w:tcPr>
            <w:tcW w:w="7797" w:type="dxa"/>
            <w:gridSpan w:val="10"/>
            <w:tcBorders>
              <w:right w:val="single" w:sz="4" w:space="0" w:color="auto"/>
            </w:tcBorders>
          </w:tcPr>
          <w:p w14:paraId="51BBA82D" w14:textId="77777777" w:rsidR="001A69B7" w:rsidRDefault="001A69B7" w:rsidP="003A5B58">
            <w:pPr>
              <w:pStyle w:val="CRCoverPage"/>
              <w:spacing w:after="0"/>
              <w:rPr>
                <w:noProof/>
                <w:sz w:val="8"/>
                <w:szCs w:val="8"/>
              </w:rPr>
            </w:pPr>
          </w:p>
        </w:tc>
      </w:tr>
      <w:tr w:rsidR="001A69B7" w14:paraId="60051FBC" w14:textId="77777777" w:rsidTr="003A5B58">
        <w:tc>
          <w:tcPr>
            <w:tcW w:w="1843" w:type="dxa"/>
            <w:tcBorders>
              <w:left w:val="single" w:sz="4" w:space="0" w:color="auto"/>
            </w:tcBorders>
          </w:tcPr>
          <w:p w14:paraId="6BA50623" w14:textId="77777777" w:rsidR="001A69B7" w:rsidRDefault="001A69B7" w:rsidP="003A5B58">
            <w:pPr>
              <w:pStyle w:val="CRCoverPage"/>
              <w:tabs>
                <w:tab w:val="right" w:pos="1759"/>
              </w:tabs>
              <w:spacing w:after="0"/>
              <w:rPr>
                <w:b/>
                <w:i/>
                <w:noProof/>
              </w:rPr>
            </w:pPr>
            <w:r>
              <w:rPr>
                <w:b/>
                <w:i/>
                <w:noProof/>
              </w:rPr>
              <w:t>Work item code:</w:t>
            </w:r>
          </w:p>
        </w:tc>
        <w:tc>
          <w:tcPr>
            <w:tcW w:w="3686" w:type="dxa"/>
            <w:gridSpan w:val="5"/>
            <w:shd w:val="pct30" w:color="FFFF00" w:fill="auto"/>
          </w:tcPr>
          <w:p w14:paraId="34E96A12" w14:textId="77777777" w:rsidR="001A69B7" w:rsidRDefault="001A69B7" w:rsidP="003A5B58">
            <w:pPr>
              <w:pStyle w:val="CRCoverPage"/>
              <w:spacing w:after="0"/>
              <w:ind w:left="100"/>
              <w:rPr>
                <w:noProof/>
              </w:rPr>
            </w:pPr>
            <w:r w:rsidRPr="00A360E4">
              <w:rPr>
                <w:noProof/>
              </w:rPr>
              <w:t>NR_newRAT-Core</w:t>
            </w:r>
          </w:p>
        </w:tc>
        <w:tc>
          <w:tcPr>
            <w:tcW w:w="567" w:type="dxa"/>
            <w:tcBorders>
              <w:left w:val="nil"/>
            </w:tcBorders>
          </w:tcPr>
          <w:p w14:paraId="79970A07" w14:textId="77777777" w:rsidR="001A69B7" w:rsidRDefault="001A69B7" w:rsidP="003A5B58">
            <w:pPr>
              <w:pStyle w:val="CRCoverPage"/>
              <w:spacing w:after="0"/>
              <w:ind w:right="100"/>
              <w:rPr>
                <w:noProof/>
              </w:rPr>
            </w:pPr>
          </w:p>
        </w:tc>
        <w:tc>
          <w:tcPr>
            <w:tcW w:w="1417" w:type="dxa"/>
            <w:gridSpan w:val="3"/>
            <w:tcBorders>
              <w:left w:val="nil"/>
            </w:tcBorders>
          </w:tcPr>
          <w:p w14:paraId="3268B86A" w14:textId="77777777" w:rsidR="001A69B7" w:rsidRDefault="001A69B7" w:rsidP="003A5B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77765F" w14:textId="73DA24B9" w:rsidR="001A69B7" w:rsidRDefault="001A69B7" w:rsidP="003A5B58">
            <w:pPr>
              <w:pStyle w:val="CRCoverPage"/>
              <w:spacing w:after="0"/>
              <w:ind w:left="100"/>
              <w:rPr>
                <w:noProof/>
              </w:rPr>
            </w:pPr>
            <w:r>
              <w:t>20</w:t>
            </w:r>
            <w:r w:rsidR="00E97241">
              <w:t>20</w:t>
            </w:r>
            <w:r>
              <w:t>-</w:t>
            </w:r>
            <w:r w:rsidR="003A5B58">
              <w:t>0</w:t>
            </w:r>
            <w:r w:rsidR="00FE1C1F">
              <w:t>5</w:t>
            </w:r>
            <w:r w:rsidR="003A5B58">
              <w:t>-1</w:t>
            </w:r>
            <w:r w:rsidR="00FE1C1F">
              <w:t>5</w:t>
            </w:r>
          </w:p>
        </w:tc>
      </w:tr>
      <w:tr w:rsidR="001A69B7" w14:paraId="2E552448" w14:textId="77777777" w:rsidTr="003A5B58">
        <w:tc>
          <w:tcPr>
            <w:tcW w:w="1843" w:type="dxa"/>
            <w:tcBorders>
              <w:left w:val="single" w:sz="4" w:space="0" w:color="auto"/>
            </w:tcBorders>
          </w:tcPr>
          <w:p w14:paraId="3F9F47A3" w14:textId="77777777" w:rsidR="001A69B7" w:rsidRDefault="001A69B7" w:rsidP="003A5B58">
            <w:pPr>
              <w:pStyle w:val="CRCoverPage"/>
              <w:spacing w:after="0"/>
              <w:rPr>
                <w:b/>
                <w:i/>
                <w:noProof/>
                <w:sz w:val="8"/>
                <w:szCs w:val="8"/>
              </w:rPr>
            </w:pPr>
          </w:p>
        </w:tc>
        <w:tc>
          <w:tcPr>
            <w:tcW w:w="1986" w:type="dxa"/>
            <w:gridSpan w:val="4"/>
          </w:tcPr>
          <w:p w14:paraId="5C8C17F9" w14:textId="77777777" w:rsidR="001A69B7" w:rsidRDefault="001A69B7" w:rsidP="003A5B58">
            <w:pPr>
              <w:pStyle w:val="CRCoverPage"/>
              <w:spacing w:after="0"/>
              <w:rPr>
                <w:noProof/>
                <w:sz w:val="8"/>
                <w:szCs w:val="8"/>
              </w:rPr>
            </w:pPr>
          </w:p>
        </w:tc>
        <w:tc>
          <w:tcPr>
            <w:tcW w:w="2267" w:type="dxa"/>
            <w:gridSpan w:val="2"/>
          </w:tcPr>
          <w:p w14:paraId="05808A8C" w14:textId="77777777" w:rsidR="001A69B7" w:rsidRDefault="001A69B7" w:rsidP="003A5B58">
            <w:pPr>
              <w:pStyle w:val="CRCoverPage"/>
              <w:spacing w:after="0"/>
              <w:rPr>
                <w:noProof/>
                <w:sz w:val="8"/>
                <w:szCs w:val="8"/>
              </w:rPr>
            </w:pPr>
          </w:p>
        </w:tc>
        <w:tc>
          <w:tcPr>
            <w:tcW w:w="1417" w:type="dxa"/>
            <w:gridSpan w:val="3"/>
          </w:tcPr>
          <w:p w14:paraId="2F4FBD3B" w14:textId="77777777" w:rsidR="001A69B7" w:rsidRDefault="001A69B7" w:rsidP="003A5B58">
            <w:pPr>
              <w:pStyle w:val="CRCoverPage"/>
              <w:spacing w:after="0"/>
              <w:rPr>
                <w:noProof/>
                <w:sz w:val="8"/>
                <w:szCs w:val="8"/>
              </w:rPr>
            </w:pPr>
          </w:p>
        </w:tc>
        <w:tc>
          <w:tcPr>
            <w:tcW w:w="2127" w:type="dxa"/>
            <w:tcBorders>
              <w:right w:val="single" w:sz="4" w:space="0" w:color="auto"/>
            </w:tcBorders>
          </w:tcPr>
          <w:p w14:paraId="211B45E5" w14:textId="77777777" w:rsidR="001A69B7" w:rsidRDefault="001A69B7" w:rsidP="003A5B58">
            <w:pPr>
              <w:pStyle w:val="CRCoverPage"/>
              <w:spacing w:after="0"/>
              <w:rPr>
                <w:noProof/>
                <w:sz w:val="8"/>
                <w:szCs w:val="8"/>
              </w:rPr>
            </w:pPr>
          </w:p>
        </w:tc>
      </w:tr>
      <w:tr w:rsidR="001A69B7" w14:paraId="1A627411" w14:textId="77777777" w:rsidTr="003A5B58">
        <w:trPr>
          <w:cantSplit/>
        </w:trPr>
        <w:tc>
          <w:tcPr>
            <w:tcW w:w="1843" w:type="dxa"/>
            <w:tcBorders>
              <w:left w:val="single" w:sz="4" w:space="0" w:color="auto"/>
            </w:tcBorders>
          </w:tcPr>
          <w:p w14:paraId="135D9994" w14:textId="77777777" w:rsidR="001A69B7" w:rsidRDefault="001A69B7" w:rsidP="003A5B58">
            <w:pPr>
              <w:pStyle w:val="CRCoverPage"/>
              <w:tabs>
                <w:tab w:val="right" w:pos="1759"/>
              </w:tabs>
              <w:spacing w:after="0"/>
              <w:rPr>
                <w:b/>
                <w:i/>
                <w:noProof/>
              </w:rPr>
            </w:pPr>
            <w:r>
              <w:rPr>
                <w:b/>
                <w:i/>
                <w:noProof/>
              </w:rPr>
              <w:t>Category:</w:t>
            </w:r>
          </w:p>
        </w:tc>
        <w:tc>
          <w:tcPr>
            <w:tcW w:w="851" w:type="dxa"/>
            <w:shd w:val="pct30" w:color="FFFF00" w:fill="auto"/>
          </w:tcPr>
          <w:p w14:paraId="08D977D2" w14:textId="77777777" w:rsidR="001A69B7" w:rsidRDefault="001A69B7" w:rsidP="003A5B58">
            <w:pPr>
              <w:pStyle w:val="CRCoverPage"/>
              <w:spacing w:after="0"/>
              <w:ind w:left="100" w:right="-609"/>
              <w:rPr>
                <w:b/>
                <w:noProof/>
              </w:rPr>
            </w:pPr>
            <w:r>
              <w:rPr>
                <w:b/>
                <w:noProof/>
                <w:lang w:eastAsia="zh-CN"/>
              </w:rPr>
              <w:t>F</w:t>
            </w:r>
          </w:p>
        </w:tc>
        <w:tc>
          <w:tcPr>
            <w:tcW w:w="3402" w:type="dxa"/>
            <w:gridSpan w:val="5"/>
            <w:tcBorders>
              <w:left w:val="nil"/>
            </w:tcBorders>
          </w:tcPr>
          <w:p w14:paraId="19D6577B" w14:textId="77777777" w:rsidR="001A69B7" w:rsidRDefault="001A69B7" w:rsidP="003A5B58">
            <w:pPr>
              <w:pStyle w:val="CRCoverPage"/>
              <w:spacing w:after="0"/>
              <w:rPr>
                <w:noProof/>
              </w:rPr>
            </w:pPr>
          </w:p>
        </w:tc>
        <w:tc>
          <w:tcPr>
            <w:tcW w:w="1417" w:type="dxa"/>
            <w:gridSpan w:val="3"/>
            <w:tcBorders>
              <w:left w:val="nil"/>
            </w:tcBorders>
          </w:tcPr>
          <w:p w14:paraId="4EE6D942" w14:textId="77777777" w:rsidR="001A69B7" w:rsidRDefault="001A69B7" w:rsidP="003A5B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98F13" w14:textId="77777777" w:rsidR="001A69B7" w:rsidRDefault="001A69B7" w:rsidP="003A5B58">
            <w:pPr>
              <w:pStyle w:val="CRCoverPage"/>
              <w:spacing w:after="0"/>
              <w:ind w:left="100"/>
              <w:rPr>
                <w:noProof/>
              </w:rPr>
            </w:pPr>
            <w:r>
              <w:t>Rel-15</w:t>
            </w:r>
          </w:p>
        </w:tc>
      </w:tr>
      <w:tr w:rsidR="001A69B7" w14:paraId="20B3A6EF" w14:textId="77777777" w:rsidTr="003A5B58">
        <w:tc>
          <w:tcPr>
            <w:tcW w:w="1843" w:type="dxa"/>
            <w:tcBorders>
              <w:left w:val="single" w:sz="4" w:space="0" w:color="auto"/>
              <w:bottom w:val="single" w:sz="4" w:space="0" w:color="auto"/>
            </w:tcBorders>
          </w:tcPr>
          <w:p w14:paraId="4E0B7170" w14:textId="77777777" w:rsidR="001A69B7" w:rsidRDefault="001A69B7" w:rsidP="003A5B58">
            <w:pPr>
              <w:pStyle w:val="CRCoverPage"/>
              <w:spacing w:after="0"/>
              <w:rPr>
                <w:b/>
                <w:i/>
                <w:noProof/>
              </w:rPr>
            </w:pPr>
          </w:p>
        </w:tc>
        <w:tc>
          <w:tcPr>
            <w:tcW w:w="4677" w:type="dxa"/>
            <w:gridSpan w:val="8"/>
            <w:tcBorders>
              <w:bottom w:val="single" w:sz="4" w:space="0" w:color="auto"/>
            </w:tcBorders>
          </w:tcPr>
          <w:p w14:paraId="280BB78C" w14:textId="77777777" w:rsidR="001A69B7" w:rsidRDefault="001A69B7" w:rsidP="003A5B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D31E0" w14:textId="77777777" w:rsidR="001A69B7" w:rsidRDefault="001A69B7" w:rsidP="003A5B5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F4B2C" w14:textId="77777777" w:rsidR="001A69B7" w:rsidRPr="007C2097" w:rsidRDefault="001A69B7" w:rsidP="003A5B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69B7" w14:paraId="4A642CF5" w14:textId="77777777" w:rsidTr="003A5B58">
        <w:tc>
          <w:tcPr>
            <w:tcW w:w="1843" w:type="dxa"/>
          </w:tcPr>
          <w:p w14:paraId="2717F166" w14:textId="77777777" w:rsidR="001A69B7" w:rsidRDefault="001A69B7" w:rsidP="003A5B58">
            <w:pPr>
              <w:pStyle w:val="CRCoverPage"/>
              <w:spacing w:after="0"/>
              <w:rPr>
                <w:b/>
                <w:i/>
                <w:noProof/>
                <w:sz w:val="8"/>
                <w:szCs w:val="8"/>
              </w:rPr>
            </w:pPr>
          </w:p>
        </w:tc>
        <w:tc>
          <w:tcPr>
            <w:tcW w:w="7797" w:type="dxa"/>
            <w:gridSpan w:val="10"/>
          </w:tcPr>
          <w:p w14:paraId="5C948FF9" w14:textId="77777777" w:rsidR="001A69B7" w:rsidRDefault="001A69B7" w:rsidP="003A5B58">
            <w:pPr>
              <w:pStyle w:val="CRCoverPage"/>
              <w:spacing w:after="0"/>
              <w:rPr>
                <w:noProof/>
                <w:sz w:val="8"/>
                <w:szCs w:val="8"/>
              </w:rPr>
            </w:pPr>
          </w:p>
        </w:tc>
      </w:tr>
      <w:tr w:rsidR="001A69B7" w14:paraId="661743F3" w14:textId="77777777" w:rsidTr="003A5B58">
        <w:tc>
          <w:tcPr>
            <w:tcW w:w="2694" w:type="dxa"/>
            <w:gridSpan w:val="2"/>
            <w:tcBorders>
              <w:top w:val="single" w:sz="4" w:space="0" w:color="auto"/>
              <w:left w:val="single" w:sz="4" w:space="0" w:color="auto"/>
            </w:tcBorders>
          </w:tcPr>
          <w:p w14:paraId="001D8342" w14:textId="77777777" w:rsidR="001A69B7" w:rsidRDefault="001A69B7" w:rsidP="003A5B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4E44E" w14:textId="21E40E3F" w:rsidR="00E97241" w:rsidRPr="003A5B58" w:rsidRDefault="003A5B58" w:rsidP="00BF2096">
            <w:pPr>
              <w:rPr>
                <w:lang w:val="en-US"/>
              </w:rPr>
            </w:pPr>
            <w:r>
              <w:rPr>
                <w:lang w:val="en-US"/>
              </w:rPr>
              <w:t xml:space="preserve">In Current spec, </w:t>
            </w:r>
            <w:r w:rsidR="00CB42B4">
              <w:rPr>
                <w:lang w:val="en-US"/>
              </w:rPr>
              <w:t>for PUSCH scheduled by DCI format 0_1, it is defined that the indicated SRI is associated with the most recent SRS transmitted prior to PDCCH, and for PUSCH scheduled by DCI format 0_0, it is defined that the beam is based on the beam of a PUCCH with lowest resource ID. But the PUCCH beam could be different in PDCCH slot and PUSCH slot. So whether UE should apply the beam in PDCCH slot or PUSCH slot to the PUSCH scheduled by DCI format 0_0 is unclear.</w:t>
            </w:r>
          </w:p>
        </w:tc>
      </w:tr>
      <w:tr w:rsidR="001A69B7" w14:paraId="4EF69383" w14:textId="77777777" w:rsidTr="003A5B58">
        <w:tc>
          <w:tcPr>
            <w:tcW w:w="2694" w:type="dxa"/>
            <w:gridSpan w:val="2"/>
            <w:tcBorders>
              <w:left w:val="single" w:sz="4" w:space="0" w:color="auto"/>
            </w:tcBorders>
          </w:tcPr>
          <w:p w14:paraId="2596A349"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1F02F17A" w14:textId="77777777" w:rsidR="001A69B7" w:rsidRDefault="001A69B7" w:rsidP="003A5B58">
            <w:pPr>
              <w:pStyle w:val="CRCoverPage"/>
              <w:spacing w:after="0"/>
              <w:rPr>
                <w:noProof/>
                <w:sz w:val="8"/>
                <w:szCs w:val="8"/>
              </w:rPr>
            </w:pPr>
          </w:p>
        </w:tc>
      </w:tr>
      <w:tr w:rsidR="001A69B7" w14:paraId="23A21495" w14:textId="77777777" w:rsidTr="003A5B58">
        <w:tc>
          <w:tcPr>
            <w:tcW w:w="2694" w:type="dxa"/>
            <w:gridSpan w:val="2"/>
            <w:tcBorders>
              <w:left w:val="single" w:sz="4" w:space="0" w:color="auto"/>
            </w:tcBorders>
          </w:tcPr>
          <w:p w14:paraId="6485D949" w14:textId="77777777" w:rsidR="001A69B7" w:rsidRDefault="001A69B7" w:rsidP="003A5B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DB768" w14:textId="01D77038" w:rsidR="001A69B7" w:rsidRDefault="003A5B58" w:rsidP="001A69B7">
            <w:pPr>
              <w:pStyle w:val="CRCoverPage"/>
              <w:spacing w:after="0"/>
              <w:rPr>
                <w:noProof/>
              </w:rPr>
            </w:pPr>
            <w:r>
              <w:rPr>
                <w:rFonts w:ascii="Times New Roman" w:hAnsi="Times New Roman"/>
                <w:noProof/>
                <w:lang w:eastAsia="zh-CN"/>
              </w:rPr>
              <w:t xml:space="preserve">Define the </w:t>
            </w:r>
            <w:r w:rsidR="00CB42B4">
              <w:rPr>
                <w:rFonts w:ascii="Times New Roman" w:hAnsi="Times New Roman"/>
                <w:noProof/>
                <w:lang w:eastAsia="zh-CN"/>
              </w:rPr>
              <w:t>beam of PUSCH schedueld by DCI format 0_0 to be based on the beam of PUCCH with lowest resource ID in PUSCH slot.</w:t>
            </w:r>
          </w:p>
        </w:tc>
      </w:tr>
      <w:tr w:rsidR="001A69B7" w14:paraId="01E5E426" w14:textId="77777777" w:rsidTr="003A5B58">
        <w:tc>
          <w:tcPr>
            <w:tcW w:w="2694" w:type="dxa"/>
            <w:gridSpan w:val="2"/>
            <w:tcBorders>
              <w:left w:val="single" w:sz="4" w:space="0" w:color="auto"/>
            </w:tcBorders>
          </w:tcPr>
          <w:p w14:paraId="1BFC5F17"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3BD8A95B" w14:textId="77777777" w:rsidR="001A69B7" w:rsidRDefault="001A69B7" w:rsidP="003A5B58">
            <w:pPr>
              <w:pStyle w:val="CRCoverPage"/>
              <w:spacing w:after="0"/>
              <w:rPr>
                <w:noProof/>
                <w:sz w:val="8"/>
                <w:szCs w:val="8"/>
              </w:rPr>
            </w:pPr>
          </w:p>
        </w:tc>
      </w:tr>
      <w:tr w:rsidR="001A69B7" w14:paraId="53A9D22D" w14:textId="77777777" w:rsidTr="003A5B58">
        <w:tc>
          <w:tcPr>
            <w:tcW w:w="2694" w:type="dxa"/>
            <w:gridSpan w:val="2"/>
            <w:tcBorders>
              <w:left w:val="single" w:sz="4" w:space="0" w:color="auto"/>
              <w:bottom w:val="single" w:sz="4" w:space="0" w:color="auto"/>
            </w:tcBorders>
          </w:tcPr>
          <w:p w14:paraId="6B6E4258" w14:textId="77777777" w:rsidR="001A69B7" w:rsidRDefault="001A69B7" w:rsidP="003A5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4212E" w14:textId="7580CBF2" w:rsidR="001A69B7" w:rsidRDefault="003A5B58" w:rsidP="001A69B7">
            <w:pPr>
              <w:pStyle w:val="CRCoverPage"/>
              <w:spacing w:after="0"/>
              <w:rPr>
                <w:noProof/>
              </w:rPr>
            </w:pPr>
            <w:r>
              <w:rPr>
                <w:rFonts w:ascii="Times New Roman" w:hAnsi="Times New Roman"/>
                <w:lang w:val="en-US"/>
              </w:rPr>
              <w:t xml:space="preserve">The </w:t>
            </w:r>
            <w:r w:rsidR="00CB42B4">
              <w:rPr>
                <w:rFonts w:ascii="Times New Roman" w:hAnsi="Times New Roman"/>
                <w:lang w:val="en-US"/>
              </w:rPr>
              <w:t>spatial relation</w:t>
            </w:r>
            <w:r w:rsidR="00BC7EDE">
              <w:rPr>
                <w:rFonts w:ascii="Times New Roman" w:hAnsi="Times New Roman"/>
                <w:lang w:val="en-US"/>
              </w:rPr>
              <w:t xml:space="preserve"> assumption for </w:t>
            </w:r>
            <w:r w:rsidR="00CB42B4">
              <w:rPr>
                <w:rFonts w:ascii="Times New Roman" w:hAnsi="Times New Roman"/>
                <w:lang w:val="en-US"/>
              </w:rPr>
              <w:t>PUSCH scheduled by DCI format 0_0 is unclear.</w:t>
            </w:r>
          </w:p>
        </w:tc>
      </w:tr>
      <w:tr w:rsidR="001A69B7" w14:paraId="1688147C" w14:textId="77777777" w:rsidTr="003A5B58">
        <w:tc>
          <w:tcPr>
            <w:tcW w:w="2694" w:type="dxa"/>
            <w:gridSpan w:val="2"/>
          </w:tcPr>
          <w:p w14:paraId="34F0FAEA" w14:textId="77777777" w:rsidR="001A69B7" w:rsidRDefault="001A69B7" w:rsidP="003A5B58">
            <w:pPr>
              <w:pStyle w:val="CRCoverPage"/>
              <w:spacing w:after="0"/>
              <w:rPr>
                <w:b/>
                <w:i/>
                <w:noProof/>
                <w:sz w:val="8"/>
                <w:szCs w:val="8"/>
              </w:rPr>
            </w:pPr>
          </w:p>
        </w:tc>
        <w:tc>
          <w:tcPr>
            <w:tcW w:w="6946" w:type="dxa"/>
            <w:gridSpan w:val="9"/>
          </w:tcPr>
          <w:p w14:paraId="1BD6B26F" w14:textId="77777777" w:rsidR="001A69B7" w:rsidRDefault="001A69B7" w:rsidP="003A5B58">
            <w:pPr>
              <w:pStyle w:val="CRCoverPage"/>
              <w:spacing w:after="0"/>
              <w:rPr>
                <w:noProof/>
                <w:sz w:val="8"/>
                <w:szCs w:val="8"/>
              </w:rPr>
            </w:pPr>
          </w:p>
        </w:tc>
      </w:tr>
      <w:tr w:rsidR="001A69B7" w14:paraId="06EADAA5" w14:textId="77777777" w:rsidTr="003A5B58">
        <w:tc>
          <w:tcPr>
            <w:tcW w:w="2694" w:type="dxa"/>
            <w:gridSpan w:val="2"/>
            <w:tcBorders>
              <w:top w:val="single" w:sz="4" w:space="0" w:color="auto"/>
              <w:left w:val="single" w:sz="4" w:space="0" w:color="auto"/>
            </w:tcBorders>
          </w:tcPr>
          <w:p w14:paraId="7D868972" w14:textId="77777777" w:rsidR="001A69B7" w:rsidRDefault="001A69B7" w:rsidP="003A5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3E7A8" w14:textId="554BF0B7" w:rsidR="001A69B7" w:rsidRDefault="00CB42B4" w:rsidP="003A5B58">
            <w:pPr>
              <w:pStyle w:val="CRCoverPage"/>
              <w:spacing w:after="0"/>
              <w:ind w:left="100"/>
              <w:rPr>
                <w:noProof/>
              </w:rPr>
            </w:pPr>
            <w:r>
              <w:rPr>
                <w:noProof/>
              </w:rPr>
              <w:t>6.1</w:t>
            </w:r>
          </w:p>
        </w:tc>
      </w:tr>
      <w:tr w:rsidR="001A69B7" w14:paraId="561E0E2C" w14:textId="77777777" w:rsidTr="003A5B58">
        <w:tc>
          <w:tcPr>
            <w:tcW w:w="2694" w:type="dxa"/>
            <w:gridSpan w:val="2"/>
            <w:tcBorders>
              <w:left w:val="single" w:sz="4" w:space="0" w:color="auto"/>
            </w:tcBorders>
          </w:tcPr>
          <w:p w14:paraId="7AD2B1C5"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7FFADDDB" w14:textId="77777777" w:rsidR="001A69B7" w:rsidRDefault="001A69B7" w:rsidP="003A5B58">
            <w:pPr>
              <w:pStyle w:val="CRCoverPage"/>
              <w:spacing w:after="0"/>
              <w:rPr>
                <w:noProof/>
                <w:sz w:val="8"/>
                <w:szCs w:val="8"/>
              </w:rPr>
            </w:pPr>
          </w:p>
        </w:tc>
      </w:tr>
      <w:tr w:rsidR="001A69B7" w14:paraId="589949B6" w14:textId="77777777" w:rsidTr="003A5B58">
        <w:tc>
          <w:tcPr>
            <w:tcW w:w="2694" w:type="dxa"/>
            <w:gridSpan w:val="2"/>
            <w:tcBorders>
              <w:left w:val="single" w:sz="4" w:space="0" w:color="auto"/>
            </w:tcBorders>
          </w:tcPr>
          <w:p w14:paraId="5A129250" w14:textId="77777777" w:rsidR="001A69B7" w:rsidRDefault="001A69B7" w:rsidP="003A5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83E939" w14:textId="77777777" w:rsidR="001A69B7" w:rsidRDefault="001A69B7" w:rsidP="003A5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96E13D" w14:textId="77777777" w:rsidR="001A69B7" w:rsidRDefault="001A69B7" w:rsidP="003A5B58">
            <w:pPr>
              <w:pStyle w:val="CRCoverPage"/>
              <w:spacing w:after="0"/>
              <w:jc w:val="center"/>
              <w:rPr>
                <w:b/>
                <w:caps/>
                <w:noProof/>
              </w:rPr>
            </w:pPr>
            <w:r>
              <w:rPr>
                <w:b/>
                <w:caps/>
                <w:noProof/>
              </w:rPr>
              <w:t>N</w:t>
            </w:r>
          </w:p>
        </w:tc>
        <w:tc>
          <w:tcPr>
            <w:tcW w:w="2977" w:type="dxa"/>
            <w:gridSpan w:val="4"/>
          </w:tcPr>
          <w:p w14:paraId="374B971C" w14:textId="77777777" w:rsidR="001A69B7" w:rsidRDefault="001A69B7" w:rsidP="003A5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0DE9E" w14:textId="77777777" w:rsidR="001A69B7" w:rsidRDefault="001A69B7" w:rsidP="003A5B58">
            <w:pPr>
              <w:pStyle w:val="CRCoverPage"/>
              <w:spacing w:after="0"/>
              <w:ind w:left="99"/>
              <w:rPr>
                <w:noProof/>
              </w:rPr>
            </w:pPr>
          </w:p>
        </w:tc>
      </w:tr>
      <w:tr w:rsidR="001A69B7" w14:paraId="17083E0D" w14:textId="77777777" w:rsidTr="003A5B58">
        <w:tc>
          <w:tcPr>
            <w:tcW w:w="2694" w:type="dxa"/>
            <w:gridSpan w:val="2"/>
            <w:tcBorders>
              <w:left w:val="single" w:sz="4" w:space="0" w:color="auto"/>
            </w:tcBorders>
          </w:tcPr>
          <w:p w14:paraId="0BAD9DB1" w14:textId="77777777" w:rsidR="001A69B7" w:rsidRDefault="001A69B7" w:rsidP="003A5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74939"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0D2D8" w14:textId="77777777" w:rsidR="001A69B7" w:rsidRDefault="001A69B7" w:rsidP="003A5B58">
            <w:pPr>
              <w:pStyle w:val="CRCoverPage"/>
              <w:spacing w:after="0"/>
              <w:jc w:val="center"/>
              <w:rPr>
                <w:b/>
                <w:caps/>
                <w:noProof/>
              </w:rPr>
            </w:pPr>
            <w:r>
              <w:rPr>
                <w:b/>
                <w:caps/>
                <w:noProof/>
              </w:rPr>
              <w:t>X</w:t>
            </w:r>
          </w:p>
        </w:tc>
        <w:tc>
          <w:tcPr>
            <w:tcW w:w="2977" w:type="dxa"/>
            <w:gridSpan w:val="4"/>
          </w:tcPr>
          <w:p w14:paraId="6B7578B7" w14:textId="77777777" w:rsidR="001A69B7" w:rsidRDefault="001A69B7" w:rsidP="003A5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A4F2EE" w14:textId="77777777" w:rsidR="001A69B7" w:rsidRDefault="001A69B7" w:rsidP="003A5B58">
            <w:pPr>
              <w:pStyle w:val="CRCoverPage"/>
              <w:spacing w:after="0"/>
              <w:ind w:left="99"/>
              <w:rPr>
                <w:noProof/>
              </w:rPr>
            </w:pPr>
            <w:r>
              <w:rPr>
                <w:noProof/>
              </w:rPr>
              <w:t xml:space="preserve">TS/TR ... CR ... </w:t>
            </w:r>
          </w:p>
        </w:tc>
      </w:tr>
      <w:tr w:rsidR="001A69B7" w14:paraId="4F11FA4B" w14:textId="77777777" w:rsidTr="003A5B58">
        <w:tc>
          <w:tcPr>
            <w:tcW w:w="2694" w:type="dxa"/>
            <w:gridSpan w:val="2"/>
            <w:tcBorders>
              <w:left w:val="single" w:sz="4" w:space="0" w:color="auto"/>
            </w:tcBorders>
          </w:tcPr>
          <w:p w14:paraId="324124EE" w14:textId="77777777" w:rsidR="001A69B7" w:rsidRDefault="001A69B7" w:rsidP="003A5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29EBF"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0C886" w14:textId="77777777" w:rsidR="001A69B7" w:rsidRDefault="001A69B7" w:rsidP="003A5B58">
            <w:pPr>
              <w:pStyle w:val="CRCoverPage"/>
              <w:spacing w:after="0"/>
              <w:jc w:val="center"/>
              <w:rPr>
                <w:b/>
                <w:caps/>
                <w:noProof/>
              </w:rPr>
            </w:pPr>
            <w:r>
              <w:rPr>
                <w:b/>
                <w:caps/>
                <w:noProof/>
              </w:rPr>
              <w:t>X</w:t>
            </w:r>
          </w:p>
        </w:tc>
        <w:tc>
          <w:tcPr>
            <w:tcW w:w="2977" w:type="dxa"/>
            <w:gridSpan w:val="4"/>
          </w:tcPr>
          <w:p w14:paraId="4E198CED" w14:textId="77777777" w:rsidR="001A69B7" w:rsidRDefault="001A69B7" w:rsidP="003A5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04E8B" w14:textId="77777777" w:rsidR="001A69B7" w:rsidRDefault="001A69B7" w:rsidP="003A5B58">
            <w:pPr>
              <w:pStyle w:val="CRCoverPage"/>
              <w:spacing w:after="0"/>
              <w:ind w:left="99"/>
              <w:rPr>
                <w:noProof/>
              </w:rPr>
            </w:pPr>
            <w:r>
              <w:rPr>
                <w:noProof/>
              </w:rPr>
              <w:t xml:space="preserve">TS/TR ... CR ... </w:t>
            </w:r>
          </w:p>
        </w:tc>
      </w:tr>
      <w:tr w:rsidR="001A69B7" w14:paraId="67391026" w14:textId="77777777" w:rsidTr="003A5B58">
        <w:tc>
          <w:tcPr>
            <w:tcW w:w="2694" w:type="dxa"/>
            <w:gridSpan w:val="2"/>
            <w:tcBorders>
              <w:left w:val="single" w:sz="4" w:space="0" w:color="auto"/>
            </w:tcBorders>
          </w:tcPr>
          <w:p w14:paraId="7FBBFA3D" w14:textId="77777777" w:rsidR="001A69B7" w:rsidRDefault="001A69B7" w:rsidP="003A5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7C050C"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A862F" w14:textId="77777777" w:rsidR="001A69B7" w:rsidRDefault="001A69B7" w:rsidP="003A5B58">
            <w:pPr>
              <w:pStyle w:val="CRCoverPage"/>
              <w:spacing w:after="0"/>
              <w:jc w:val="center"/>
              <w:rPr>
                <w:b/>
                <w:caps/>
                <w:noProof/>
              </w:rPr>
            </w:pPr>
            <w:r>
              <w:rPr>
                <w:b/>
                <w:caps/>
                <w:noProof/>
              </w:rPr>
              <w:t>X</w:t>
            </w:r>
          </w:p>
        </w:tc>
        <w:tc>
          <w:tcPr>
            <w:tcW w:w="2977" w:type="dxa"/>
            <w:gridSpan w:val="4"/>
          </w:tcPr>
          <w:p w14:paraId="3B5A9756" w14:textId="77777777" w:rsidR="001A69B7" w:rsidRDefault="001A69B7" w:rsidP="003A5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850D" w14:textId="77777777" w:rsidR="001A69B7" w:rsidRDefault="001A69B7" w:rsidP="003A5B58">
            <w:pPr>
              <w:pStyle w:val="CRCoverPage"/>
              <w:spacing w:after="0"/>
              <w:ind w:left="99"/>
              <w:rPr>
                <w:noProof/>
              </w:rPr>
            </w:pPr>
            <w:r>
              <w:rPr>
                <w:noProof/>
              </w:rPr>
              <w:t xml:space="preserve">TS/TR ... CR ... </w:t>
            </w:r>
          </w:p>
        </w:tc>
      </w:tr>
      <w:tr w:rsidR="001A69B7" w14:paraId="48B73B1E" w14:textId="77777777" w:rsidTr="003A5B58">
        <w:tc>
          <w:tcPr>
            <w:tcW w:w="2694" w:type="dxa"/>
            <w:gridSpan w:val="2"/>
            <w:tcBorders>
              <w:left w:val="single" w:sz="4" w:space="0" w:color="auto"/>
            </w:tcBorders>
          </w:tcPr>
          <w:p w14:paraId="132D6623" w14:textId="77777777" w:rsidR="001A69B7" w:rsidRDefault="001A69B7" w:rsidP="003A5B58">
            <w:pPr>
              <w:pStyle w:val="CRCoverPage"/>
              <w:spacing w:after="0"/>
              <w:rPr>
                <w:b/>
                <w:i/>
                <w:noProof/>
              </w:rPr>
            </w:pPr>
          </w:p>
        </w:tc>
        <w:tc>
          <w:tcPr>
            <w:tcW w:w="6946" w:type="dxa"/>
            <w:gridSpan w:val="9"/>
            <w:tcBorders>
              <w:right w:val="single" w:sz="4" w:space="0" w:color="auto"/>
            </w:tcBorders>
          </w:tcPr>
          <w:p w14:paraId="4FB40882" w14:textId="77777777" w:rsidR="001A69B7" w:rsidRDefault="001A69B7" w:rsidP="003A5B58">
            <w:pPr>
              <w:pStyle w:val="CRCoverPage"/>
              <w:spacing w:after="0"/>
              <w:rPr>
                <w:noProof/>
              </w:rPr>
            </w:pPr>
          </w:p>
        </w:tc>
      </w:tr>
      <w:tr w:rsidR="001A69B7" w14:paraId="34B98FA9" w14:textId="77777777" w:rsidTr="003A5B58">
        <w:tc>
          <w:tcPr>
            <w:tcW w:w="2694" w:type="dxa"/>
            <w:gridSpan w:val="2"/>
            <w:tcBorders>
              <w:left w:val="single" w:sz="4" w:space="0" w:color="auto"/>
              <w:bottom w:val="single" w:sz="4" w:space="0" w:color="auto"/>
            </w:tcBorders>
          </w:tcPr>
          <w:p w14:paraId="3863CA36" w14:textId="77777777" w:rsidR="001A69B7" w:rsidRDefault="001A69B7" w:rsidP="003A5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8B939" w14:textId="77777777" w:rsidR="001A69B7" w:rsidRDefault="001A69B7" w:rsidP="001A69B7">
            <w:pPr>
              <w:pStyle w:val="CRCoverPage"/>
              <w:spacing w:after="0"/>
              <w:rPr>
                <w:rFonts w:ascii="Times New Roman" w:hAnsi="Times New Roman"/>
                <w:noProof/>
                <w:lang w:eastAsia="zh-CN"/>
              </w:rPr>
            </w:pPr>
            <w:r>
              <w:rPr>
                <w:rFonts w:ascii="Times New Roman" w:hAnsi="Times New Roman"/>
                <w:noProof/>
                <w:lang w:eastAsia="zh-CN"/>
              </w:rPr>
              <w:t xml:space="preserve">Impac analysis: </w:t>
            </w:r>
          </w:p>
          <w:p w14:paraId="67514B10" w14:textId="41BA3421" w:rsidR="001A69B7" w:rsidRPr="0010755E" w:rsidRDefault="001A69B7" w:rsidP="001A69B7">
            <w:pPr>
              <w:pStyle w:val="CRCoverPage"/>
              <w:spacing w:after="0"/>
              <w:rPr>
                <w:noProof/>
              </w:rPr>
            </w:pPr>
            <w:r>
              <w:rPr>
                <w:rFonts w:ascii="Times New Roman" w:hAnsi="Times New Roman"/>
                <w:noProof/>
                <w:lang w:eastAsia="zh-CN"/>
              </w:rPr>
              <w:t xml:space="preserve">This is </w:t>
            </w:r>
            <w:r w:rsidR="003A5B58">
              <w:rPr>
                <w:rFonts w:ascii="Times New Roman" w:hAnsi="Times New Roman"/>
                <w:noProof/>
                <w:lang w:eastAsia="zh-CN"/>
              </w:rPr>
              <w:t>based on common understanding</w:t>
            </w:r>
            <w:r>
              <w:rPr>
                <w:rFonts w:ascii="Times New Roman" w:hAnsi="Times New Roman"/>
                <w:noProof/>
                <w:lang w:eastAsia="zh-CN"/>
              </w:rPr>
              <w:t>. So no impact on legacy gNB and UE</w:t>
            </w:r>
            <w:r w:rsidR="003A5B58">
              <w:rPr>
                <w:rFonts w:ascii="Times New Roman" w:hAnsi="Times New Roman"/>
                <w:noProof/>
                <w:lang w:eastAsia="zh-CN"/>
              </w:rPr>
              <w:t>.</w:t>
            </w:r>
          </w:p>
        </w:tc>
      </w:tr>
      <w:tr w:rsidR="001A69B7" w:rsidRPr="008863B9" w14:paraId="6D0F4AE3" w14:textId="77777777" w:rsidTr="003A5B58">
        <w:tc>
          <w:tcPr>
            <w:tcW w:w="2694" w:type="dxa"/>
            <w:gridSpan w:val="2"/>
            <w:tcBorders>
              <w:top w:val="single" w:sz="4" w:space="0" w:color="auto"/>
              <w:bottom w:val="single" w:sz="4" w:space="0" w:color="auto"/>
            </w:tcBorders>
          </w:tcPr>
          <w:p w14:paraId="4DC920FB" w14:textId="77777777" w:rsidR="001A69B7" w:rsidRPr="008863B9" w:rsidRDefault="001A69B7" w:rsidP="003A5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32E2D" w14:textId="77777777" w:rsidR="001A69B7" w:rsidRPr="008863B9" w:rsidRDefault="001A69B7" w:rsidP="003A5B58">
            <w:pPr>
              <w:pStyle w:val="CRCoverPage"/>
              <w:spacing w:after="0"/>
              <w:ind w:left="100"/>
              <w:rPr>
                <w:noProof/>
                <w:sz w:val="8"/>
                <w:szCs w:val="8"/>
              </w:rPr>
            </w:pPr>
          </w:p>
        </w:tc>
      </w:tr>
      <w:tr w:rsidR="001A69B7" w14:paraId="0D073970" w14:textId="77777777" w:rsidTr="003A5B58">
        <w:tc>
          <w:tcPr>
            <w:tcW w:w="2694" w:type="dxa"/>
            <w:gridSpan w:val="2"/>
            <w:tcBorders>
              <w:top w:val="single" w:sz="4" w:space="0" w:color="auto"/>
              <w:left w:val="single" w:sz="4" w:space="0" w:color="auto"/>
              <w:bottom w:val="single" w:sz="4" w:space="0" w:color="auto"/>
            </w:tcBorders>
          </w:tcPr>
          <w:p w14:paraId="7EB8DECC" w14:textId="77777777" w:rsidR="001A69B7" w:rsidRDefault="001A69B7" w:rsidP="003A5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82D86" w14:textId="7D9960D0" w:rsidR="001A69B7" w:rsidRDefault="001A69B7" w:rsidP="003A5B58">
            <w:pPr>
              <w:pStyle w:val="CRCoverPage"/>
              <w:spacing w:after="0"/>
              <w:ind w:left="100"/>
              <w:rPr>
                <w:noProof/>
                <w:lang w:eastAsia="zh-CN"/>
              </w:rPr>
            </w:pPr>
          </w:p>
        </w:tc>
      </w:tr>
    </w:tbl>
    <w:p w14:paraId="6933234D" w14:textId="77777777" w:rsidR="001A69B7" w:rsidRDefault="001A69B7" w:rsidP="001A69B7">
      <w:pPr>
        <w:pStyle w:val="CRCoverPage"/>
        <w:spacing w:after="0"/>
        <w:rPr>
          <w:noProof/>
          <w:sz w:val="8"/>
          <w:szCs w:val="8"/>
        </w:rPr>
      </w:pPr>
    </w:p>
    <w:p w14:paraId="69DE21DA" w14:textId="77777777" w:rsidR="001A69B7" w:rsidRDefault="001A69B7" w:rsidP="001A69B7">
      <w:pPr>
        <w:rPr>
          <w:noProof/>
        </w:rPr>
        <w:sectPr w:rsidR="001A69B7">
          <w:headerReference w:type="even" r:id="rId10"/>
          <w:footnotePr>
            <w:numRestart w:val="eachSect"/>
          </w:footnotePr>
          <w:pgSz w:w="11907" w:h="16840" w:code="9"/>
          <w:pgMar w:top="1418" w:right="1134" w:bottom="1134" w:left="1134" w:header="680" w:footer="567" w:gutter="0"/>
          <w:cols w:space="720"/>
        </w:sectPr>
      </w:pPr>
    </w:p>
    <w:p w14:paraId="72BFC66D" w14:textId="77777777" w:rsidR="00CB42B4" w:rsidRPr="0048482F" w:rsidRDefault="00CB42B4" w:rsidP="00CB42B4">
      <w:pPr>
        <w:pStyle w:val="Heading2"/>
        <w:rPr>
          <w:color w:val="000000"/>
        </w:rPr>
      </w:pPr>
      <w:bookmarkStart w:id="2" w:name="_Toc11352138"/>
      <w:bookmarkStart w:id="3" w:name="_Toc20318028"/>
      <w:bookmarkStart w:id="4" w:name="_Toc27299926"/>
      <w:r w:rsidRPr="0048482F">
        <w:rPr>
          <w:color w:val="000000"/>
        </w:rPr>
        <w:lastRenderedPageBreak/>
        <w:t>6.1</w:t>
      </w:r>
      <w:r w:rsidRPr="0048482F">
        <w:rPr>
          <w:color w:val="000000"/>
        </w:rPr>
        <w:tab/>
        <w:t>UE procedure for transmitting the physical uplink shared channel</w:t>
      </w:r>
      <w:bookmarkEnd w:id="2"/>
      <w:bookmarkEnd w:id="3"/>
      <w:bookmarkEnd w:id="4"/>
    </w:p>
    <w:p w14:paraId="44EFC830" w14:textId="4A71B684" w:rsidR="00CB42B4" w:rsidRPr="00CB42B4" w:rsidRDefault="00CB42B4" w:rsidP="00CB42B4">
      <w:pPr>
        <w:jc w:val="center"/>
        <w:rPr>
          <w:noProof/>
        </w:rPr>
      </w:pPr>
      <w:bookmarkStart w:id="5" w:name="_Hlk512252948"/>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6CC8E05D" w14:textId="29AF4BBB" w:rsidR="00CB42B4" w:rsidRPr="0048482F" w:rsidRDefault="00CB42B4" w:rsidP="00CB42B4">
      <w:pPr>
        <w:rPr>
          <w:color w:val="000000"/>
        </w:rPr>
      </w:pPr>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w:t>
      </w:r>
      <w:ins w:id="6" w:author="Yushu Zhang" w:date="2020-03-24T13:17:00Z">
        <w:r>
          <w:rPr>
            <w:color w:val="000000"/>
          </w:rPr>
          <w:t xml:space="preserve"> in the slot with scheduled PUSCH</w:t>
        </w:r>
      </w:ins>
      <w:r>
        <w:rPr>
          <w:color w:val="000000"/>
        </w:rPr>
        <w:t>, as described in Subclause 9.2.1 of</w:t>
      </w:r>
      <w:r w:rsidRPr="00F65FA6">
        <w:rPr>
          <w:color w:val="000000"/>
        </w:rPr>
        <w:t xml:space="preserve"> </w:t>
      </w:r>
      <w:r>
        <w:rPr>
          <w:color w:val="000000"/>
        </w:rPr>
        <w:t xml:space="preserve">[6, TS 38.213]. </w:t>
      </w:r>
    </w:p>
    <w:bookmarkEnd w:id="5"/>
    <w:p w14:paraId="5B1A2C04" w14:textId="1DB05C92" w:rsidR="001A69B7" w:rsidRDefault="001A69B7" w:rsidP="001A69B7">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80AE31C" w14:textId="77777777" w:rsidR="003A5B58" w:rsidRDefault="003A5B58"/>
    <w:sectPr w:rsidR="003A5B58" w:rsidSect="003A5B5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A1DEF" w14:textId="77777777" w:rsidR="003B43CF" w:rsidRDefault="003B43CF">
      <w:pPr>
        <w:spacing w:after="0"/>
      </w:pPr>
      <w:r>
        <w:separator/>
      </w:r>
    </w:p>
  </w:endnote>
  <w:endnote w:type="continuationSeparator" w:id="0">
    <w:p w14:paraId="150867D9" w14:textId="77777777" w:rsidR="003B43CF" w:rsidRDefault="003B43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E2137" w14:textId="77777777" w:rsidR="003B43CF" w:rsidRDefault="003B43CF">
      <w:pPr>
        <w:spacing w:after="0"/>
      </w:pPr>
      <w:r>
        <w:separator/>
      </w:r>
    </w:p>
  </w:footnote>
  <w:footnote w:type="continuationSeparator" w:id="0">
    <w:p w14:paraId="6D7B0624" w14:textId="77777777" w:rsidR="003B43CF" w:rsidRDefault="003B43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7791C" w14:textId="77777777" w:rsidR="003A5B58" w:rsidRDefault="003A5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27D6F" w14:textId="77777777" w:rsidR="003A5B58" w:rsidRDefault="003A5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B8D45" w14:textId="77777777" w:rsidR="003A5B58" w:rsidRDefault="003A5B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41CE" w14:textId="77777777" w:rsidR="003A5B58" w:rsidRDefault="003A5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9B7"/>
    <w:rsid w:val="000146AF"/>
    <w:rsid w:val="000275DD"/>
    <w:rsid w:val="00063264"/>
    <w:rsid w:val="000B569C"/>
    <w:rsid w:val="00117974"/>
    <w:rsid w:val="00146355"/>
    <w:rsid w:val="00194BBD"/>
    <w:rsid w:val="001A67FC"/>
    <w:rsid w:val="001A69B7"/>
    <w:rsid w:val="001D4C80"/>
    <w:rsid w:val="00201812"/>
    <w:rsid w:val="00234ED4"/>
    <w:rsid w:val="00247F3A"/>
    <w:rsid w:val="002542D9"/>
    <w:rsid w:val="00292BB0"/>
    <w:rsid w:val="002C13FF"/>
    <w:rsid w:val="00356CB5"/>
    <w:rsid w:val="0036065A"/>
    <w:rsid w:val="00396454"/>
    <w:rsid w:val="003A5B58"/>
    <w:rsid w:val="003B43CF"/>
    <w:rsid w:val="003E274C"/>
    <w:rsid w:val="00406087"/>
    <w:rsid w:val="00491479"/>
    <w:rsid w:val="005144BA"/>
    <w:rsid w:val="005C224B"/>
    <w:rsid w:val="00654E53"/>
    <w:rsid w:val="006D2F4C"/>
    <w:rsid w:val="008177D1"/>
    <w:rsid w:val="00883D19"/>
    <w:rsid w:val="008944F8"/>
    <w:rsid w:val="00911EFA"/>
    <w:rsid w:val="00940C86"/>
    <w:rsid w:val="00941485"/>
    <w:rsid w:val="00AE17B2"/>
    <w:rsid w:val="00AE6A79"/>
    <w:rsid w:val="00B61DB0"/>
    <w:rsid w:val="00BC67DA"/>
    <w:rsid w:val="00BC7EDE"/>
    <w:rsid w:val="00BF2096"/>
    <w:rsid w:val="00CB42B4"/>
    <w:rsid w:val="00CD243D"/>
    <w:rsid w:val="00CE4DB8"/>
    <w:rsid w:val="00D60A6A"/>
    <w:rsid w:val="00E5473D"/>
    <w:rsid w:val="00E97241"/>
    <w:rsid w:val="00EC536B"/>
    <w:rsid w:val="00F1578C"/>
    <w:rsid w:val="00F30B22"/>
    <w:rsid w:val="00F81A61"/>
    <w:rsid w:val="00F912AF"/>
    <w:rsid w:val="00FE1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E81A4"/>
  <w15:chartTrackingRefBased/>
  <w15:docId w15:val="{1EFEC7C7-7475-BC4F-B84D-CE628E3B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9B7"/>
    <w:pPr>
      <w:spacing w:after="180"/>
    </w:pPr>
    <w:rPr>
      <w:rFonts w:ascii="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1D4C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A69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1A69B7"/>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
    <w:basedOn w:val="Normal"/>
    <w:next w:val="Normal"/>
    <w:link w:val="Heading5Char"/>
    <w:unhideWhenUsed/>
    <w:qFormat/>
    <w:rsid w:val="001A69B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A69B7"/>
    <w:rPr>
      <w:rFonts w:ascii="Arial"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A69B7"/>
    <w:pPr>
      <w:widowControl w:val="0"/>
    </w:pPr>
    <w:rPr>
      <w:rFonts w:ascii="Arial"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A69B7"/>
    <w:rPr>
      <w:rFonts w:ascii="Arial" w:hAnsi="Arial" w:cs="Times New Roman"/>
      <w:b/>
      <w:noProof/>
      <w:sz w:val="18"/>
      <w:szCs w:val="20"/>
      <w:lang w:val="en-GB" w:eastAsia="en-US"/>
    </w:rPr>
  </w:style>
  <w:style w:type="paragraph" w:styleId="ListNumber">
    <w:name w:val="List Number"/>
    <w:basedOn w:val="List"/>
    <w:rsid w:val="001A69B7"/>
    <w:pPr>
      <w:ind w:left="568" w:hanging="284"/>
      <w:contextualSpacing w:val="0"/>
    </w:pPr>
  </w:style>
  <w:style w:type="paragraph" w:customStyle="1" w:styleId="B1">
    <w:name w:val="B1"/>
    <w:basedOn w:val="List"/>
    <w:link w:val="B1Char1"/>
    <w:qFormat/>
    <w:rsid w:val="001A69B7"/>
    <w:pPr>
      <w:ind w:left="568" w:hanging="284"/>
      <w:contextualSpacing w:val="0"/>
    </w:pPr>
  </w:style>
  <w:style w:type="paragraph" w:customStyle="1" w:styleId="CRCoverPage">
    <w:name w:val="CR Cover Page"/>
    <w:link w:val="CRCoverPageZchn"/>
    <w:rsid w:val="001A69B7"/>
    <w:pPr>
      <w:spacing w:after="120"/>
    </w:pPr>
    <w:rPr>
      <w:rFonts w:ascii="Arial" w:hAnsi="Arial" w:cs="Times New Roman"/>
      <w:sz w:val="20"/>
      <w:szCs w:val="20"/>
      <w:lang w:val="en-GB" w:eastAsia="en-US"/>
    </w:rPr>
  </w:style>
  <w:style w:type="character" w:styleId="Hyperlink">
    <w:name w:val="Hyperlink"/>
    <w:rsid w:val="001A69B7"/>
    <w:rPr>
      <w:color w:val="0000FF"/>
      <w:u w:val="single"/>
    </w:rPr>
  </w:style>
  <w:style w:type="paragraph" w:customStyle="1" w:styleId="Default">
    <w:name w:val="Default"/>
    <w:rsid w:val="001A69B7"/>
    <w:pPr>
      <w:widowControl w:val="0"/>
      <w:autoSpaceDE w:val="0"/>
      <w:autoSpaceDN w:val="0"/>
      <w:adjustRightInd w:val="0"/>
    </w:pPr>
    <w:rPr>
      <w:rFonts w:ascii="Arial" w:eastAsia="SimSun" w:hAnsi="Arial" w:cs="Arial"/>
      <w:color w:val="000000"/>
      <w:lang w:eastAsia="fr-FR"/>
    </w:rPr>
  </w:style>
  <w:style w:type="character" w:customStyle="1" w:styleId="CRCoverPageZchn">
    <w:name w:val="CR Cover Page Zchn"/>
    <w:link w:val="CRCoverPage"/>
    <w:rsid w:val="001A69B7"/>
    <w:rPr>
      <w:rFonts w:ascii="Arial" w:hAnsi="Arial" w:cs="Times New Roman"/>
      <w:sz w:val="20"/>
      <w:szCs w:val="20"/>
      <w:lang w:val="en-GB" w:eastAsia="en-US"/>
    </w:rPr>
  </w:style>
  <w:style w:type="character" w:customStyle="1" w:styleId="B1Char1">
    <w:name w:val="B1 Char1"/>
    <w:link w:val="B1"/>
    <w:qFormat/>
    <w:rsid w:val="001A69B7"/>
    <w:rPr>
      <w:rFonts w:ascii="Times New Roman" w:hAnsi="Times New Roman" w:cs="Times New Roman"/>
      <w:sz w:val="20"/>
      <w:szCs w:val="20"/>
      <w:lang w:val="en-GB" w:eastAsia="en-US"/>
    </w:rPr>
  </w:style>
  <w:style w:type="paragraph" w:customStyle="1" w:styleId="RAN1bullet1">
    <w:name w:val="RAN1 bullet1"/>
    <w:basedOn w:val="Normal"/>
    <w:link w:val="RAN1bullet1Char"/>
    <w:qFormat/>
    <w:rsid w:val="001A69B7"/>
    <w:pPr>
      <w:numPr>
        <w:numId w:val="1"/>
      </w:numPr>
      <w:spacing w:after="0"/>
    </w:pPr>
    <w:rPr>
      <w:rFonts w:ascii="Times" w:eastAsia="Batang" w:hAnsi="Times"/>
      <w:szCs w:val="24"/>
      <w:lang w:eastAsia="x-none"/>
    </w:rPr>
  </w:style>
  <w:style w:type="paragraph" w:customStyle="1" w:styleId="RAN1bullet2">
    <w:name w:val="RAN1 bullet2"/>
    <w:basedOn w:val="Normal"/>
    <w:link w:val="RAN1bullet2Char"/>
    <w:qFormat/>
    <w:rsid w:val="001A69B7"/>
    <w:pPr>
      <w:numPr>
        <w:ilvl w:val="1"/>
        <w:numId w:val="2"/>
      </w:numPr>
      <w:tabs>
        <w:tab w:val="left" w:pos="1440"/>
      </w:tabs>
      <w:spacing w:after="0"/>
    </w:pPr>
    <w:rPr>
      <w:rFonts w:ascii="Times" w:eastAsia="Batang" w:hAnsi="Times"/>
      <w:lang w:val="en-US"/>
    </w:rPr>
  </w:style>
  <w:style w:type="character" w:customStyle="1" w:styleId="RAN1bullet1Char">
    <w:name w:val="RAN1 bullet1 Char"/>
    <w:link w:val="RAN1bullet1"/>
    <w:rsid w:val="001A69B7"/>
    <w:rPr>
      <w:rFonts w:ascii="Times" w:eastAsia="Batang" w:hAnsi="Times" w:cs="Times New Roman"/>
      <w:sz w:val="20"/>
      <w:lang w:val="en-GB" w:eastAsia="x-none"/>
    </w:rPr>
  </w:style>
  <w:style w:type="character" w:customStyle="1" w:styleId="RAN1bullet2Char">
    <w:name w:val="RAN1 bullet2 Char"/>
    <w:link w:val="RAN1bullet2"/>
    <w:rsid w:val="001A69B7"/>
    <w:rPr>
      <w:rFonts w:ascii="Times" w:eastAsia="Batang" w:hAnsi="Times" w:cs="Times New Roman"/>
      <w:sz w:val="20"/>
      <w:szCs w:val="20"/>
      <w:lang w:eastAsia="en-US"/>
    </w:rPr>
  </w:style>
  <w:style w:type="character" w:customStyle="1" w:styleId="Heading3Char">
    <w:name w:val="Heading 3 Char"/>
    <w:basedOn w:val="DefaultParagraphFont"/>
    <w:link w:val="Heading3"/>
    <w:uiPriority w:val="9"/>
    <w:semiHidden/>
    <w:rsid w:val="001A69B7"/>
    <w:rPr>
      <w:rFonts w:asciiTheme="majorHAnsi" w:eastAsiaTheme="majorEastAsia" w:hAnsiTheme="majorHAnsi" w:cstheme="majorBidi"/>
      <w:color w:val="1F3763" w:themeColor="accent1" w:themeShade="7F"/>
      <w:lang w:val="en-GB" w:eastAsia="en-US"/>
    </w:rPr>
  </w:style>
  <w:style w:type="paragraph" w:styleId="List">
    <w:name w:val="List"/>
    <w:basedOn w:val="Normal"/>
    <w:uiPriority w:val="99"/>
    <w:semiHidden/>
    <w:unhideWhenUsed/>
    <w:rsid w:val="001A69B7"/>
    <w:pPr>
      <w:ind w:left="283" w:hanging="283"/>
      <w:contextualSpacing/>
    </w:pPr>
  </w:style>
  <w:style w:type="character" w:customStyle="1" w:styleId="Heading5Char">
    <w:name w:val="Heading 5 Char"/>
    <w:aliases w:val="h5 Char,Heading5 Char"/>
    <w:basedOn w:val="DefaultParagraphFont"/>
    <w:link w:val="Heading5"/>
    <w:rsid w:val="001A69B7"/>
    <w:rPr>
      <w:rFonts w:asciiTheme="majorHAnsi" w:eastAsiaTheme="majorEastAsia" w:hAnsiTheme="majorHAnsi" w:cstheme="majorBidi"/>
      <w:color w:val="2F5496" w:themeColor="accent1" w:themeShade="BF"/>
      <w:sz w:val="20"/>
      <w:szCs w:val="20"/>
      <w:lang w:val="en-GB" w:eastAsia="en-US"/>
    </w:rPr>
  </w:style>
  <w:style w:type="character" w:customStyle="1" w:styleId="B1Zchn">
    <w:name w:val="B1 Zchn"/>
    <w:qFormat/>
    <w:rsid w:val="001A69B7"/>
    <w:rPr>
      <w:lang w:eastAsia="en-US"/>
    </w:rPr>
  </w:style>
  <w:style w:type="paragraph" w:styleId="BalloonText">
    <w:name w:val="Balloon Text"/>
    <w:basedOn w:val="Normal"/>
    <w:link w:val="BalloonTextChar"/>
    <w:uiPriority w:val="99"/>
    <w:semiHidden/>
    <w:unhideWhenUsed/>
    <w:rsid w:val="001A69B7"/>
    <w:pPr>
      <w:spacing w:after="0"/>
    </w:pPr>
    <w:rPr>
      <w:sz w:val="18"/>
      <w:szCs w:val="18"/>
    </w:rPr>
  </w:style>
  <w:style w:type="character" w:customStyle="1" w:styleId="BalloonTextChar">
    <w:name w:val="Balloon Text Char"/>
    <w:basedOn w:val="DefaultParagraphFont"/>
    <w:link w:val="BalloonText"/>
    <w:uiPriority w:val="99"/>
    <w:semiHidden/>
    <w:rsid w:val="001A69B7"/>
    <w:rPr>
      <w:rFonts w:ascii="Times New Roman" w:hAnsi="Times New Roman" w:cs="Times New Roman"/>
      <w:sz w:val="18"/>
      <w:szCs w:val="18"/>
      <w:lang w:val="en-GB" w:eastAsia="en-US"/>
    </w:rPr>
  </w:style>
  <w:style w:type="character" w:customStyle="1" w:styleId="Heading2Char">
    <w:name w:val="Heading 2 Char"/>
    <w:basedOn w:val="DefaultParagraphFont"/>
    <w:link w:val="Heading2"/>
    <w:uiPriority w:val="9"/>
    <w:semiHidden/>
    <w:rsid w:val="001D4C80"/>
    <w:rPr>
      <w:rFonts w:asciiTheme="majorHAnsi" w:eastAsiaTheme="majorEastAsia" w:hAnsiTheme="majorHAnsi" w:cstheme="majorBidi"/>
      <w:color w:val="2F5496" w:themeColor="accent1" w:themeShade="BF"/>
      <w:sz w:val="26"/>
      <w:szCs w:val="26"/>
      <w:lang w:val="en-GB" w:eastAsia="en-US"/>
    </w:rPr>
  </w:style>
  <w:style w:type="character" w:customStyle="1" w:styleId="B10">
    <w:name w:val="B1 (文字)"/>
    <w:qFormat/>
    <w:locked/>
    <w:rsid w:val="00406087"/>
    <w:rPr>
      <w:lang w:val="en-GB"/>
    </w:rPr>
  </w:style>
  <w:style w:type="paragraph" w:customStyle="1" w:styleId="TAH">
    <w:name w:val="TAH"/>
    <w:basedOn w:val="TAC"/>
    <w:link w:val="TAHCar"/>
    <w:rsid w:val="00E97241"/>
    <w:rPr>
      <w:b/>
    </w:rPr>
  </w:style>
  <w:style w:type="paragraph" w:customStyle="1" w:styleId="TAC">
    <w:name w:val="TAC"/>
    <w:basedOn w:val="Normal"/>
    <w:link w:val="TACChar"/>
    <w:qFormat/>
    <w:rsid w:val="00E97241"/>
    <w:pPr>
      <w:keepNext/>
      <w:keepLines/>
      <w:spacing w:after="0"/>
      <w:jc w:val="center"/>
    </w:pPr>
    <w:rPr>
      <w:rFonts w:ascii="Arial" w:eastAsia="Times New Roman" w:hAnsi="Arial"/>
      <w:sz w:val="18"/>
      <w:lang w:val="x-none"/>
    </w:rPr>
  </w:style>
  <w:style w:type="paragraph" w:customStyle="1" w:styleId="TH">
    <w:name w:val="TH"/>
    <w:basedOn w:val="Normal"/>
    <w:link w:val="THChar"/>
    <w:qFormat/>
    <w:rsid w:val="00E97241"/>
    <w:pPr>
      <w:keepNext/>
      <w:keepLines/>
      <w:spacing w:before="60"/>
      <w:jc w:val="center"/>
    </w:pPr>
    <w:rPr>
      <w:rFonts w:ascii="Arial" w:eastAsia="Times New Roman" w:hAnsi="Arial"/>
      <w:b/>
      <w:lang w:val="x-none"/>
    </w:rPr>
  </w:style>
  <w:style w:type="paragraph" w:customStyle="1" w:styleId="B2">
    <w:name w:val="B2"/>
    <w:basedOn w:val="Normal"/>
    <w:link w:val="B2Char"/>
    <w:rsid w:val="00E97241"/>
    <w:pPr>
      <w:ind w:left="851" w:hanging="284"/>
    </w:pPr>
    <w:rPr>
      <w:rFonts w:eastAsia="Times New Roman"/>
      <w:lang w:val="x-none"/>
    </w:rPr>
  </w:style>
  <w:style w:type="character" w:customStyle="1" w:styleId="B2Char">
    <w:name w:val="B2 Char"/>
    <w:link w:val="B2"/>
    <w:rsid w:val="00E97241"/>
    <w:rPr>
      <w:rFonts w:ascii="Times New Roman" w:eastAsia="Times New Roman" w:hAnsi="Times New Roman" w:cs="Times New Roman"/>
      <w:sz w:val="20"/>
      <w:szCs w:val="20"/>
      <w:lang w:val="x-none" w:eastAsia="en-US"/>
    </w:rPr>
  </w:style>
  <w:style w:type="character" w:customStyle="1" w:styleId="THChar">
    <w:name w:val="TH Char"/>
    <w:link w:val="TH"/>
    <w:qFormat/>
    <w:rsid w:val="00E97241"/>
    <w:rPr>
      <w:rFonts w:ascii="Arial" w:eastAsia="Times New Roman" w:hAnsi="Arial" w:cs="Times New Roman"/>
      <w:b/>
      <w:sz w:val="20"/>
      <w:szCs w:val="20"/>
      <w:lang w:val="x-none" w:eastAsia="en-US"/>
    </w:rPr>
  </w:style>
  <w:style w:type="character" w:customStyle="1" w:styleId="TACChar">
    <w:name w:val="TAC Char"/>
    <w:link w:val="TAC"/>
    <w:qFormat/>
    <w:locked/>
    <w:rsid w:val="00E97241"/>
    <w:rPr>
      <w:rFonts w:ascii="Arial" w:eastAsia="Times New Roman" w:hAnsi="Arial" w:cs="Times New Roman"/>
      <w:sz w:val="18"/>
      <w:szCs w:val="20"/>
      <w:lang w:val="x-none" w:eastAsia="en-US"/>
    </w:rPr>
  </w:style>
  <w:style w:type="character" w:customStyle="1" w:styleId="TAHCar">
    <w:name w:val="TAH Car"/>
    <w:link w:val="TAH"/>
    <w:rsid w:val="00E97241"/>
    <w:rPr>
      <w:rFonts w:ascii="Arial" w:eastAsia="Times New Roman" w:hAnsi="Arial" w:cs="Times New Roman"/>
      <w:b/>
      <w:sz w:val="18"/>
      <w:szCs w:val="20"/>
      <w:lang w:val="x-none" w:eastAsia="en-US"/>
    </w:rPr>
  </w:style>
  <w:style w:type="paragraph" w:customStyle="1" w:styleId="NO">
    <w:name w:val="NO"/>
    <w:basedOn w:val="Normal"/>
    <w:rsid w:val="003A5B58"/>
    <w:pPr>
      <w:keepLines/>
      <w:ind w:left="1135" w:hanging="851"/>
    </w:pPr>
    <w:rPr>
      <w:rFonts w:eastAsia="SimSun"/>
    </w:rPr>
  </w:style>
  <w:style w:type="paragraph" w:customStyle="1" w:styleId="FP">
    <w:name w:val="FP"/>
    <w:basedOn w:val="Normal"/>
    <w:rsid w:val="003A5B58"/>
    <w:pPr>
      <w:spacing w:after="0"/>
    </w:pPr>
    <w:rPr>
      <w:rFonts w:eastAsia="SimSun"/>
    </w:rPr>
  </w:style>
  <w:style w:type="paragraph" w:customStyle="1" w:styleId="TAN">
    <w:name w:val="TAN"/>
    <w:basedOn w:val="Normal"/>
    <w:rsid w:val="003A5B58"/>
    <w:pPr>
      <w:keepNext/>
      <w:keepLines/>
      <w:spacing w:after="0"/>
      <w:ind w:left="851" w:hanging="851"/>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079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7</cp:revision>
  <dcterms:created xsi:type="dcterms:W3CDTF">2020-03-24T05:12:00Z</dcterms:created>
  <dcterms:modified xsi:type="dcterms:W3CDTF">2020-05-15T02:16:00Z</dcterms:modified>
</cp:coreProperties>
</file>